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8EA310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F3348">
        <w:rPr>
          <w:b/>
          <w:noProof/>
          <w:sz w:val="24"/>
        </w:rPr>
        <w:t>1</w:t>
      </w:r>
      <w:r>
        <w:rPr>
          <w:b/>
          <w:noProof/>
          <w:sz w:val="24"/>
        </w:rPr>
        <w:t>xxx</w:t>
      </w:r>
    </w:p>
    <w:p w14:paraId="133FF1EF" w14:textId="45CC562F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CE2FFF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194E">
        <w:rPr>
          <w:rFonts w:ascii="Arial" w:hAnsi="Arial" w:cs="Arial"/>
          <w:b/>
          <w:bCs/>
        </w:rPr>
        <w:t>Lenovo</w:t>
      </w:r>
    </w:p>
    <w:p w14:paraId="7A651A91" w14:textId="163FEB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194E">
        <w:rPr>
          <w:rFonts w:ascii="Arial" w:hAnsi="Arial" w:cs="Arial"/>
          <w:b/>
          <w:bCs/>
        </w:rPr>
        <w:t>Scope and Introduction for 3GPP TR 23.700-83</w:t>
      </w:r>
    </w:p>
    <w:p w14:paraId="13B93593" w14:textId="0CA5F82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3B194E">
        <w:rPr>
          <w:rFonts w:ascii="Arial" w:hAnsi="Arial" w:cs="Arial"/>
          <w:b/>
          <w:bCs/>
        </w:rPr>
        <w:t>3GPP TR 23.700-83 v0.0.0</w:t>
      </w:r>
    </w:p>
    <w:p w14:paraId="4348F67C" w14:textId="6AA68A7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B194E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B194E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F6284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B194E">
        <w:rPr>
          <w:rFonts w:ascii="Arial" w:hAnsi="Arial" w:cs="Arial"/>
          <w:b/>
          <w:bCs/>
        </w:rPr>
        <w:t>Emmanouil</w:t>
      </w:r>
      <w:proofErr w:type="spellEnd"/>
      <w:r w:rsidR="003B194E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3D21277" w14:textId="1ED2E060" w:rsidR="003B194E" w:rsidRDefault="003B194E" w:rsidP="003B194E">
      <w:pPr>
        <w:rPr>
          <w:noProof/>
          <w:lang w:val="fr-FR"/>
        </w:rPr>
      </w:pPr>
      <w:r>
        <w:rPr>
          <w:noProof/>
          <w:lang w:val="fr-FR"/>
        </w:rPr>
        <w:t>Proposed scope and intro for 3GPP TR 23.700-82.</w:t>
      </w:r>
    </w:p>
    <w:p w14:paraId="1AD024AF" w14:textId="7C9D1573" w:rsidR="00CD2478" w:rsidRPr="00215ABA" w:rsidRDefault="003B194E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2</w:t>
      </w:r>
      <w:r w:rsidR="00CD2478" w:rsidRPr="00215ABA">
        <w:rPr>
          <w:b/>
          <w:noProof/>
        </w:rPr>
        <w:t>. Proposal</w:t>
      </w:r>
    </w:p>
    <w:p w14:paraId="531384E3" w14:textId="15BE9FE4" w:rsidR="00CD2478" w:rsidRPr="008A5E86" w:rsidRDefault="00D658A3" w:rsidP="003B194E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="003B194E" w:rsidRPr="003B194E">
        <w:rPr>
          <w:noProof/>
          <w:lang w:val="en-US"/>
        </w:rPr>
        <w:t xml:space="preserve"> </w:t>
      </w:r>
      <w:r w:rsidR="003B194E">
        <w:rPr>
          <w:noProof/>
          <w:lang w:val="en-US"/>
        </w:rPr>
        <w:t>for</w:t>
      </w:r>
      <w:r w:rsidR="003B194E" w:rsidRPr="00D658A3">
        <w:rPr>
          <w:noProof/>
          <w:lang w:val="en-US"/>
        </w:rPr>
        <w:t xml:space="preserve"> 3GPP</w:t>
      </w:r>
      <w:r w:rsidR="003B194E">
        <w:rPr>
          <w:noProof/>
          <w:lang w:val="en-US"/>
        </w:rPr>
        <w:t> </w:t>
      </w:r>
      <w:r w:rsidR="003B194E" w:rsidRPr="00D658A3">
        <w:rPr>
          <w:noProof/>
          <w:lang w:val="en-US"/>
        </w:rPr>
        <w:t>T</w:t>
      </w:r>
      <w:r w:rsidR="003B194E">
        <w:rPr>
          <w:noProof/>
          <w:lang w:val="en-US"/>
        </w:rPr>
        <w:t>R 23.700-83 v 0.0.0.</w:t>
      </w: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944CAC" w14:textId="77777777" w:rsidR="003B194E" w:rsidRDefault="003B194E" w:rsidP="003B194E">
      <w:pPr>
        <w:pStyle w:val="Heading1"/>
      </w:pPr>
      <w:bookmarkStart w:id="0" w:name="_Toc83813635"/>
      <w:r w:rsidRPr="004D3578">
        <w:t>Introduction</w:t>
      </w:r>
      <w:bookmarkEnd w:id="0"/>
    </w:p>
    <w:p w14:paraId="4B9D6938" w14:textId="37CC00E0" w:rsidR="003B194E" w:rsidRDefault="003B194E" w:rsidP="003B194E">
      <w:pPr>
        <w:rPr>
          <w:ins w:id="1" w:author="auth1" w:date="2025-03-31T09:21:00Z"/>
        </w:rPr>
      </w:pPr>
      <w:ins w:id="2" w:author="auth1" w:date="2025-03-31T09:21:00Z">
        <w:r>
          <w:t xml:space="preserve">As part of Rel-19, </w:t>
        </w:r>
        <w:r w:rsidRPr="00A40F4F">
          <w:t xml:space="preserve">SA6 </w:t>
        </w:r>
        <w:r>
          <w:t>normatively</w:t>
        </w:r>
        <w:r w:rsidRPr="00A40F4F">
          <w:t xml:space="preserve"> </w:t>
        </w:r>
        <w:r>
          <w:t xml:space="preserve">specified the </w:t>
        </w:r>
        <w:r w:rsidRPr="00A40F4F">
          <w:rPr>
            <w:lang w:eastAsia="ko-KR"/>
          </w:rPr>
          <w:t>application layer architecture to</w:t>
        </w:r>
        <w:r>
          <w:rPr>
            <w:lang w:eastAsia="ko-KR"/>
          </w:rPr>
          <w:t xml:space="preserve"> enable AI/ML services which introduced as a new SEAL service, aka AIMLE, as well as a new ML repository, </w:t>
        </w:r>
        <w:r>
          <w:t>in</w:t>
        </w:r>
        <w:r w:rsidRPr="00A40F4F">
          <w:t xml:space="preserve"> </w:t>
        </w:r>
        <w:r>
          <w:t>3GPP </w:t>
        </w:r>
        <w:r w:rsidRPr="00A40F4F">
          <w:t>TS</w:t>
        </w:r>
        <w:r>
          <w:t> </w:t>
        </w:r>
        <w:r w:rsidRPr="00A40F4F">
          <w:t>23.</w:t>
        </w:r>
        <w:r>
          <w:t>482</w:t>
        </w:r>
      </w:ins>
      <w:ins w:id="3" w:author="auth1" w:date="2025-03-31T09:29:00Z">
        <w:r w:rsidR="00055CA1">
          <w:t xml:space="preserve"> [</w:t>
        </w:r>
      </w:ins>
      <w:ins w:id="4" w:author="auth1" w:date="2025-03-31T09:31:00Z">
        <w:r w:rsidR="00055CA1">
          <w:t>2</w:t>
        </w:r>
      </w:ins>
      <w:ins w:id="5" w:author="auth1" w:date="2025-03-31T09:29:00Z">
        <w:r w:rsidR="00055CA1">
          <w:t>]</w:t>
        </w:r>
      </w:ins>
      <w:ins w:id="6" w:author="auth1" w:date="2025-03-31T09:21:00Z">
        <w:r>
          <w:t>. Furthermore, as part of Rel-19 work, in 3GPP TS 23.436</w:t>
        </w:r>
      </w:ins>
      <w:ins w:id="7" w:author="auth1" w:date="2025-03-31T09:29:00Z">
        <w:r w:rsidR="00055CA1">
          <w:t xml:space="preserve"> [</w:t>
        </w:r>
      </w:ins>
      <w:ins w:id="8" w:author="auth1" w:date="2025-03-31T09:31:00Z">
        <w:r w:rsidR="00055CA1">
          <w:t>3</w:t>
        </w:r>
      </w:ins>
      <w:ins w:id="9" w:author="auth1" w:date="2025-03-31T09:29:00Z">
        <w:r w:rsidR="00055CA1">
          <w:t>]</w:t>
        </w:r>
      </w:ins>
      <w:ins w:id="10" w:author="auth1" w:date="2025-03-31T09:21:00Z">
        <w:r>
          <w:t xml:space="preserve"> enhancements have been specified for supporting ML-enabled analytics. </w:t>
        </w:r>
      </w:ins>
    </w:p>
    <w:p w14:paraId="4E4B2ACA" w14:textId="4C78DF10" w:rsidR="00055CA1" w:rsidRPr="00695C00" w:rsidRDefault="00055CA1" w:rsidP="00055CA1">
      <w:pPr>
        <w:rPr>
          <w:ins w:id="11" w:author="auth1" w:date="2025-03-31T09:26:00Z"/>
        </w:rPr>
      </w:pPr>
      <w:ins w:id="12" w:author="auth1" w:date="2025-03-31T09:26:00Z">
        <w:r w:rsidRPr="00A40F4F">
          <w:t>In Rel-</w:t>
        </w:r>
        <w:r>
          <w:t>20</w:t>
        </w:r>
        <w:r w:rsidRPr="00A40F4F">
          <w:t xml:space="preserve">, the </w:t>
        </w:r>
        <w:r>
          <w:t xml:space="preserve">AIMLE functional </w:t>
        </w:r>
        <w:r w:rsidRPr="00A40F4F">
          <w:t>architecture require</w:t>
        </w:r>
        <w:r>
          <w:t>s</w:t>
        </w:r>
        <w:r w:rsidRPr="00A40F4F">
          <w:t xml:space="preserve"> enhancements to </w:t>
        </w:r>
        <w:r>
          <w:t xml:space="preserve">further improve and enhance functionality in 3GPP for improved support for AI/ML services. In this direction, some already defined concepts may need further study related to application layer </w:t>
        </w:r>
        <w:r w:rsidRPr="00695C00">
          <w:t>ML model performance monitoring and correctness evaluation</w:t>
        </w:r>
      </w:ins>
      <w:ins w:id="13" w:author="auth1" w:date="2025-03-31T09:27:00Z">
        <w:r>
          <w:t xml:space="preserve">, </w:t>
        </w:r>
      </w:ins>
      <w:ins w:id="14" w:author="auth1" w:date="2025-03-31T09:26:00Z">
        <w:r>
          <w:t>enhancements in VFL support considering also VFL participants at the edge/cloud</w:t>
        </w:r>
      </w:ins>
      <w:ins w:id="15" w:author="auth1" w:date="2025-03-31T09:27:00Z">
        <w:r>
          <w:t xml:space="preserve">; and </w:t>
        </w:r>
      </w:ins>
      <w:ins w:id="16" w:author="auth1" w:date="2025-03-31T09:28:00Z">
        <w:r>
          <w:t>enhancements for supporting different deployments and federation/multi-operator scenarios</w:t>
        </w:r>
      </w:ins>
      <w:ins w:id="17" w:author="auth1" w:date="2025-03-31T09:26:00Z">
        <w:r>
          <w:t>.</w:t>
        </w:r>
      </w:ins>
    </w:p>
    <w:p w14:paraId="6CEB9237" w14:textId="5284A766" w:rsidR="00055CA1" w:rsidRPr="00923BDA" w:rsidRDefault="00055CA1" w:rsidP="00055CA1">
      <w:pPr>
        <w:jc w:val="both"/>
        <w:rPr>
          <w:ins w:id="18" w:author="auth1" w:date="2025-03-31T09:26:00Z"/>
        </w:rPr>
      </w:pPr>
      <w:ins w:id="19" w:author="auth1" w:date="2025-03-31T09:26:00Z">
        <w:r w:rsidRPr="004F031C">
          <w:t xml:space="preserve">This technical report identifies the key issues and corresponding application architecture </w:t>
        </w:r>
        <w:r>
          <w:t xml:space="preserve">enhancements </w:t>
        </w:r>
        <w:r w:rsidRPr="004F031C">
          <w:t>and related solutions with recommendations for the normative work.</w:t>
        </w:r>
      </w:ins>
    </w:p>
    <w:p w14:paraId="4F1B6B91" w14:textId="09BE3A01" w:rsidR="00C21836" w:rsidRPr="003B194E" w:rsidRDefault="00C21836" w:rsidP="003B194E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C3BFEB" w14:textId="77777777" w:rsidR="003B194E" w:rsidRPr="004D3578" w:rsidRDefault="003B194E" w:rsidP="003B194E">
      <w:pPr>
        <w:pStyle w:val="Heading1"/>
      </w:pPr>
      <w:r>
        <w:t>1.</w:t>
      </w:r>
      <w:r>
        <w:tab/>
        <w:t>Scope</w:t>
      </w:r>
    </w:p>
    <w:p w14:paraId="1457B215" w14:textId="77777777" w:rsidR="003B194E" w:rsidRDefault="003B194E" w:rsidP="003B194E">
      <w:pPr>
        <w:jc w:val="both"/>
        <w:rPr>
          <w:ins w:id="20" w:author="auth1" w:date="2025-03-31T09:19:00Z"/>
        </w:rPr>
      </w:pPr>
      <w:ins w:id="21" w:author="auth1" w:date="2025-03-31T09:19:00Z">
        <w:r w:rsidRPr="00626F04">
          <w:t>The present document is a technical report which identifies</w:t>
        </w:r>
        <w:r>
          <w:t xml:space="preserve"> enhancements to</w:t>
        </w:r>
        <w:r w:rsidRPr="00626F04">
          <w:t xml:space="preserve"> the application</w:t>
        </w:r>
        <w:r w:rsidRPr="00E30AF7">
          <w:t xml:space="preserve"> enabling layer architecture, capabilities, and services to </w:t>
        </w:r>
        <w:r>
          <w:t>support AI/ML services</w:t>
        </w:r>
        <w:r w:rsidRPr="00E30AF7">
          <w:t xml:space="preserve"> at the application layer.</w:t>
        </w:r>
        <w:r>
          <w:t xml:space="preserve"> </w:t>
        </w:r>
      </w:ins>
    </w:p>
    <w:p w14:paraId="4E1735CA" w14:textId="50FC646A" w:rsidR="00055CA1" w:rsidRPr="0025688C" w:rsidRDefault="00055CA1" w:rsidP="00055CA1">
      <w:pPr>
        <w:rPr>
          <w:ins w:id="22" w:author="auth1" w:date="2025-03-31T09:23:00Z"/>
        </w:rPr>
      </w:pPr>
      <w:ins w:id="23" w:author="auth1" w:date="2025-03-31T09:23:00Z">
        <w:r w:rsidRPr="00626F04">
          <w:t xml:space="preserve">The aspects of the study include </w:t>
        </w:r>
        <w:r>
          <w:t xml:space="preserve">the </w:t>
        </w:r>
      </w:ins>
      <w:ins w:id="24" w:author="auth1" w:date="2025-03-31T09:24:00Z">
        <w:r>
          <w:t xml:space="preserve">continuation of the </w:t>
        </w:r>
      </w:ins>
      <w:ins w:id="25" w:author="auth1" w:date="2025-03-31T09:23:00Z">
        <w:r>
          <w:t xml:space="preserve">investigation of application enablement impacts, </w:t>
        </w:r>
        <w:r w:rsidRPr="0025688C">
          <w:t>the application enablement layer architecture enhancements and solutions needed to provide assistance in AI/ML operations at the VAL layer as well as at the application enablement layer (e.g., SEAL ADAES, EDGEAPP).</w:t>
        </w:r>
      </w:ins>
    </w:p>
    <w:p w14:paraId="7D43290E" w14:textId="54CAD8D6" w:rsidR="00C21836" w:rsidRPr="003B194E" w:rsidRDefault="00055CA1" w:rsidP="00055CA1">
      <w:pPr>
        <w:rPr>
          <w:noProof/>
        </w:rPr>
      </w:pPr>
      <w:ins w:id="26" w:author="auth1" w:date="2025-03-31T09:23:00Z">
        <w:r w:rsidRPr="0025688C">
          <w:t>The study takes into consideration the work done for AI/ML in 3GPP TS 23.</w:t>
        </w:r>
      </w:ins>
      <w:ins w:id="27" w:author="auth1" w:date="2025-03-31T09:24:00Z">
        <w:r>
          <w:t>436</w:t>
        </w:r>
      </w:ins>
      <w:ins w:id="28" w:author="auth1" w:date="2025-03-31T09:23:00Z">
        <w:r w:rsidRPr="0025688C">
          <w:t> [</w:t>
        </w:r>
      </w:ins>
      <w:ins w:id="29" w:author="auth1" w:date="2025-03-31T09:31:00Z">
        <w:r>
          <w:t>3</w:t>
        </w:r>
      </w:ins>
      <w:ins w:id="30" w:author="auth1" w:date="2025-03-31T09:23:00Z">
        <w:r w:rsidRPr="0025688C">
          <w:t xml:space="preserve">] and </w:t>
        </w:r>
      </w:ins>
      <w:ins w:id="31" w:author="auth1" w:date="2025-03-31T09:24:00Z">
        <w:r>
          <w:t xml:space="preserve">3GPP </w:t>
        </w:r>
      </w:ins>
      <w:ins w:id="32" w:author="auth1" w:date="2025-03-31T09:23:00Z">
        <w:r w:rsidRPr="0025688C">
          <w:t>TS 2</w:t>
        </w:r>
      </w:ins>
      <w:ins w:id="33" w:author="auth1" w:date="2025-03-31T09:24:00Z">
        <w:r>
          <w:t>3</w:t>
        </w:r>
      </w:ins>
      <w:ins w:id="34" w:author="auth1" w:date="2025-03-31T09:23:00Z">
        <w:r w:rsidRPr="0025688C">
          <w:t>.</w:t>
        </w:r>
      </w:ins>
      <w:ins w:id="35" w:author="auth1" w:date="2025-03-31T09:24:00Z">
        <w:r>
          <w:t>482</w:t>
        </w:r>
      </w:ins>
      <w:ins w:id="36" w:author="auth1" w:date="2025-03-31T09:23:00Z">
        <w:r w:rsidRPr="0025688C">
          <w:t xml:space="preserve"> [</w:t>
        </w:r>
      </w:ins>
      <w:ins w:id="37" w:author="auth1" w:date="2025-03-31T09:31:00Z">
        <w:r>
          <w:t>2</w:t>
        </w:r>
      </w:ins>
      <w:ins w:id="38" w:author="auth1" w:date="2025-03-31T09:23:00Z">
        <w:r w:rsidRPr="0025688C">
          <w:t xml:space="preserve">] and may consider other </w:t>
        </w:r>
      </w:ins>
      <w:ins w:id="39" w:author="auth1" w:date="2025-03-31T12:07:00Z">
        <w:r w:rsidR="00275889">
          <w:t xml:space="preserve">AI/ML </w:t>
        </w:r>
      </w:ins>
      <w:ins w:id="40" w:author="auth1" w:date="2025-03-31T09:23:00Z">
        <w:r w:rsidRPr="0025688C">
          <w:t>related work</w:t>
        </w:r>
      </w:ins>
      <w:ins w:id="41" w:author="auth1" w:date="2025-03-31T09:29:00Z">
        <w:r>
          <w:t>s</w:t>
        </w:r>
      </w:ins>
      <w:ins w:id="42" w:author="auth1" w:date="2025-03-31T09:23:00Z">
        <w:r w:rsidRPr="0025688C">
          <w:t xml:space="preserve"> </w:t>
        </w:r>
      </w:ins>
      <w:ins w:id="43" w:author="auth1" w:date="2025-03-31T09:24:00Z">
        <w:r>
          <w:t>within</w:t>
        </w:r>
      </w:ins>
      <w:ins w:id="44" w:author="auth1" w:date="2025-03-31T09:23:00Z">
        <w:r w:rsidRPr="0025688C">
          <w:t xml:space="preserve"> 3GPP.</w:t>
        </w:r>
      </w:ins>
    </w:p>
    <w:p w14:paraId="148AFF31" w14:textId="729008A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055CA1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9F3A3F" w14:textId="77777777" w:rsidR="00055CA1" w:rsidRPr="004D3578" w:rsidRDefault="00055CA1" w:rsidP="00055CA1">
      <w:pPr>
        <w:pStyle w:val="Heading1"/>
      </w:pPr>
      <w:r w:rsidRPr="004D3578">
        <w:t>2</w:t>
      </w:r>
      <w:r w:rsidRPr="004D3578">
        <w:tab/>
        <w:t>References</w:t>
      </w:r>
    </w:p>
    <w:p w14:paraId="538A3EAE" w14:textId="77777777" w:rsidR="00055CA1" w:rsidRPr="004D3578" w:rsidRDefault="00055CA1" w:rsidP="00055CA1">
      <w:r w:rsidRPr="004D3578">
        <w:t>The following documents contain provisions which, through reference in this text, constitute provisions of the present document.</w:t>
      </w:r>
    </w:p>
    <w:p w14:paraId="79937119" w14:textId="77777777" w:rsidR="00055CA1" w:rsidRPr="004D3578" w:rsidRDefault="00055CA1" w:rsidP="00055CA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66CEC2" w14:textId="77777777" w:rsidR="00055CA1" w:rsidRPr="004D3578" w:rsidRDefault="00055CA1" w:rsidP="00055CA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B16B9ED" w14:textId="77777777" w:rsidR="00055CA1" w:rsidRPr="004D3578" w:rsidRDefault="00055CA1" w:rsidP="00055CA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1E77D96" w14:textId="77777777" w:rsidR="00055CA1" w:rsidRDefault="00055CA1" w:rsidP="00055CA1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76AB388E" w14:textId="77777777" w:rsidR="00EF5B3E" w:rsidRDefault="00EF5B3E" w:rsidP="00EF5B3E">
      <w:pPr>
        <w:pStyle w:val="EX"/>
        <w:rPr>
          <w:ins w:id="45" w:author="auth1" w:date="2025-03-31T09:32:00Z"/>
        </w:rPr>
      </w:pPr>
      <w:ins w:id="46" w:author="auth1" w:date="2025-03-31T09:32:00Z">
        <w:r>
          <w:t>[2]</w:t>
        </w:r>
        <w:r>
          <w:tab/>
        </w:r>
        <w:r w:rsidRPr="00FB3432">
          <w:t>3GPP TS 23.4</w:t>
        </w:r>
        <w:r>
          <w:t>82</w:t>
        </w:r>
        <w:r w:rsidRPr="00055CA1">
          <w:t>: "</w:t>
        </w:r>
        <w:r w:rsidRPr="00EF5B3E">
          <w:t>Functional architecture and information flows for AIML Enablement Service</w:t>
        </w:r>
        <w:r w:rsidRPr="00EF5B3E">
          <w:tab/>
        </w:r>
        <w:r w:rsidRPr="00055CA1">
          <w:t>"</w:t>
        </w:r>
        <w:r>
          <w:t>.</w:t>
        </w:r>
      </w:ins>
    </w:p>
    <w:p w14:paraId="21A58DBC" w14:textId="77777777" w:rsidR="00EF5B3E" w:rsidRDefault="00EF5B3E" w:rsidP="00EF5B3E">
      <w:pPr>
        <w:pStyle w:val="EX"/>
        <w:rPr>
          <w:ins w:id="47" w:author="auth1" w:date="2025-03-31T09:32:00Z"/>
        </w:rPr>
      </w:pPr>
      <w:ins w:id="48" w:author="auth1" w:date="2025-03-31T09:32:00Z">
        <w:r>
          <w:t>[3]</w:t>
        </w:r>
        <w:r>
          <w:tab/>
        </w:r>
        <w:r w:rsidRPr="00FB3432">
          <w:t>3GPP TS 23.43</w:t>
        </w:r>
        <w:r>
          <w:t>6</w:t>
        </w:r>
        <w:r w:rsidRPr="00FB3432">
          <w:t>: "</w:t>
        </w:r>
        <w:r w:rsidRPr="006C7E76">
          <w:t>Functional architecture and information flows for Application Data Analytics Enablement Service</w:t>
        </w:r>
        <w:r w:rsidRPr="00FB3432">
          <w:t>"</w:t>
        </w:r>
        <w:r>
          <w:t>.</w:t>
        </w:r>
      </w:ins>
    </w:p>
    <w:p w14:paraId="6B38AD88" w14:textId="77777777" w:rsidR="00C21836" w:rsidRPr="00055CA1" w:rsidRDefault="00C21836" w:rsidP="00CD2478">
      <w:pPr>
        <w:rPr>
          <w:noProof/>
        </w:rPr>
      </w:pPr>
    </w:p>
    <w:sectPr w:rsidR="00C21836" w:rsidRPr="00055CA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0801E" w14:textId="77777777" w:rsidR="003E264D" w:rsidRDefault="003E264D">
      <w:r>
        <w:separator/>
      </w:r>
    </w:p>
  </w:endnote>
  <w:endnote w:type="continuationSeparator" w:id="0">
    <w:p w14:paraId="040B9592" w14:textId="77777777" w:rsidR="003E264D" w:rsidRDefault="003E2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26848" w14:textId="77777777" w:rsidR="003E264D" w:rsidRDefault="003E264D">
      <w:r>
        <w:separator/>
      </w:r>
    </w:p>
  </w:footnote>
  <w:footnote w:type="continuationSeparator" w:id="0">
    <w:p w14:paraId="00532FCB" w14:textId="77777777" w:rsidR="003E264D" w:rsidRDefault="003E2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7006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55CA1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1594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889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194E"/>
    <w:rsid w:val="003B4475"/>
    <w:rsid w:val="003C08DA"/>
    <w:rsid w:val="003E264D"/>
    <w:rsid w:val="003E29EF"/>
    <w:rsid w:val="003F00E8"/>
    <w:rsid w:val="0040004A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5DDC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94B37"/>
    <w:rsid w:val="009A3CCE"/>
    <w:rsid w:val="009B560B"/>
    <w:rsid w:val="009C61B9"/>
    <w:rsid w:val="009E3297"/>
    <w:rsid w:val="009F7FF6"/>
    <w:rsid w:val="00A200DC"/>
    <w:rsid w:val="00A33D66"/>
    <w:rsid w:val="00A3669C"/>
    <w:rsid w:val="00A4107F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B3E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B194E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3B194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55CA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rsid w:val="00055CA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3</cp:revision>
  <cp:lastPrinted>1899-12-31T23:00:00Z</cp:lastPrinted>
  <dcterms:created xsi:type="dcterms:W3CDTF">2025-03-31T07:33:00Z</dcterms:created>
  <dcterms:modified xsi:type="dcterms:W3CDTF">2025-03-31T10:08:00Z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